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4EEE9FE9"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0B3E1A" w:rsidRPr="004B7E05">
        <w:rPr>
          <w:rFonts w:ascii="Arial" w:eastAsia="Arial Unicode MS" w:hAnsi="Arial" w:cs="Arial"/>
          <w:b/>
          <w:bCs/>
          <w:color w:val="000000"/>
          <w:lang w:eastAsia="ja-JP"/>
        </w:rPr>
        <w:t>240</w:t>
      </w:r>
      <w:r w:rsidR="00D0265E">
        <w:rPr>
          <w:rFonts w:ascii="Arial" w:eastAsia="Arial Unicode MS" w:hAnsi="Arial" w:cs="Arial"/>
          <w:b/>
          <w:bCs/>
          <w:color w:val="000000"/>
          <w:lang w:eastAsia="ja-JP"/>
        </w:rPr>
        <w:t>9036</w:t>
      </w:r>
    </w:p>
    <w:p w14:paraId="4DDE55D9" w14:textId="0436E81B"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D509ED">
        <w:rPr>
          <w:rFonts w:ascii="Arial" w:eastAsia="宋体" w:hAnsi="Arial" w:cs="Arial"/>
          <w:b/>
          <w:bCs/>
          <w:color w:val="0000FF"/>
          <w:lang w:eastAsia="zh-CN"/>
        </w:rPr>
        <w:t>7706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CF894"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w:t>
              </w:r>
              <w:r w:rsidR="00027D7F">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8967560" w:rsidR="001E41F3" w:rsidRPr="0053729A" w:rsidRDefault="00E40433" w:rsidP="00547111">
            <w:pPr>
              <w:pStyle w:val="CRCoverPage"/>
              <w:spacing w:after="0"/>
              <w:rPr>
                <w:noProof/>
                <w:lang w:eastAsia="zh-CN"/>
              </w:rPr>
            </w:pPr>
            <w:r>
              <w:rPr>
                <w:b/>
                <w:noProof/>
                <w:sz w:val="28"/>
              </w:rPr>
              <w:t>5445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96D0A" w:rsidR="001E41F3" w:rsidRPr="00410371" w:rsidRDefault="00D026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12AD" w:rsidR="001E41F3" w:rsidRDefault="00027D7F">
            <w:pPr>
              <w:pStyle w:val="CRCoverPage"/>
              <w:spacing w:after="0"/>
              <w:ind w:left="100"/>
              <w:rPr>
                <w:noProof/>
              </w:rPr>
            </w:pPr>
            <w:r>
              <w:rPr>
                <w:rFonts w:hint="eastAsia"/>
                <w:noProof/>
                <w:lang w:eastAsia="zh-CN"/>
              </w:rPr>
              <w:t>Enhanc</w:t>
            </w:r>
            <w:r>
              <w:rPr>
                <w:noProof/>
                <w:lang w:eastAsia="zh-CN"/>
              </w:rPr>
              <w:t>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8EA11" w:rsidR="001E41F3" w:rsidRPr="0081141C" w:rsidRDefault="0016064F">
            <w:pPr>
              <w:pStyle w:val="CRCoverPage"/>
              <w:spacing w:after="0"/>
              <w:ind w:left="100"/>
              <w:rPr>
                <w:noProof/>
              </w:rPr>
            </w:pPr>
            <w:r>
              <w:rPr>
                <w:noProof/>
                <w:lang w:eastAsia="zh-CN"/>
              </w:rPr>
              <w:t>China Mobile</w:t>
            </w:r>
            <w:r w:rsidR="0095337B">
              <w:rPr>
                <w:noProof/>
                <w:lang w:eastAsia="zh-CN"/>
              </w:rPr>
              <w:t xml:space="preserve">, </w:t>
            </w:r>
            <w:r w:rsidR="00882CF2">
              <w:rPr>
                <w:noProof/>
                <w:lang w:eastAsia="zh-CN"/>
              </w:rPr>
              <w:t>Ericsson</w:t>
            </w:r>
            <w:r w:rsidR="00882CF2">
              <w:rPr>
                <w:noProof/>
                <w:lang w:eastAsia="zh-CN"/>
              </w:rPr>
              <w:t xml:space="preserve">, </w:t>
            </w:r>
            <w:r w:rsidR="0095337B">
              <w:rPr>
                <w:noProof/>
                <w:lang w:eastAsia="zh-CN"/>
              </w:rPr>
              <w:t>Nokia, ZTE,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9EA4C" w14:textId="4748BA24" w:rsidR="00027D7F" w:rsidRPr="00145506" w:rsidRDefault="00027D7F" w:rsidP="00D509ED">
            <w:pPr>
              <w:pStyle w:val="CRCoverPage"/>
              <w:spacing w:after="0"/>
              <w:ind w:left="100"/>
            </w:pPr>
            <w:r>
              <w:t xml:space="preserve">In section 5.8.2.17, adding the description of UPF event exposure that supporting to get UE IP address and port number.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F50" w:rsidR="001E41F3" w:rsidRDefault="00027D7F">
            <w:pPr>
              <w:pStyle w:val="CRCoverPage"/>
              <w:spacing w:after="0"/>
              <w:ind w:left="100"/>
              <w:rPr>
                <w:noProof/>
                <w:lang w:eastAsia="zh-CN"/>
              </w:rPr>
            </w:pPr>
            <w:r>
              <w:rPr>
                <w:lang w:eastAsia="zh-CN"/>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6CDD66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3A657B" w:rsidR="00A17782" w:rsidRDefault="00A17782">
      <w:pPr>
        <w:rPr>
          <w:noProof/>
        </w:rPr>
      </w:pPr>
    </w:p>
    <w:p w14:paraId="7A6AE7A6" w14:textId="77777777" w:rsidR="00565AD1" w:rsidRDefault="00565AD1" w:rsidP="00565AD1">
      <w:pPr>
        <w:pStyle w:val="40"/>
      </w:pPr>
      <w:bookmarkStart w:id="1" w:name="_Toc170193970"/>
      <w:r>
        <w:t>5.8.2.17</w:t>
      </w:r>
      <w:r>
        <w:tab/>
        <w:t>Data exposure via Service Based interface</w:t>
      </w:r>
      <w:bookmarkEnd w:id="1"/>
    </w:p>
    <w:p w14:paraId="7245B420" w14:textId="77777777" w:rsidR="00565AD1" w:rsidRDefault="00565AD1" w:rsidP="00565AD1">
      <w:r>
        <w:t>The UPF may expose information by means of UPF Event Exposure service as described in TS 23.502 [3] clause 5.2.26.2, via a service-based interface directly. The NF consumers, which may receive UPF event notifications, are AF/NEF, TSNAF/TSCTSF and NWDAF/DCCF/MFAF.</w:t>
      </w:r>
    </w:p>
    <w:p w14:paraId="771C3452" w14:textId="77777777" w:rsidR="00565AD1" w:rsidRDefault="00565AD1" w:rsidP="00565AD1">
      <w:r>
        <w:t>When the UPF supports the data exposure via the service based interface, it may register its NF profile to the NRF including the UPF Event Exposure services and the related Event ID(s).</w:t>
      </w:r>
    </w:p>
    <w:p w14:paraId="10102202" w14:textId="77777777" w:rsidR="00565AD1" w:rsidRDefault="00565AD1" w:rsidP="00565AD1">
      <w:r>
        <w:t xml:space="preserve">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 Otherwise the NF consumer shall subscribe indirectly via SMF.</w:t>
      </w:r>
    </w:p>
    <w:p w14:paraId="55F54FB6" w14:textId="77777777" w:rsidR="00565AD1" w:rsidRDefault="00565AD1" w:rsidP="00565AD1">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EFFE0AB" w14:textId="77777777" w:rsidR="00565AD1" w:rsidRDefault="00565AD1" w:rsidP="00565AD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36E4F94" w14:textId="4D767B79" w:rsidR="00251342" w:rsidRDefault="00251342" w:rsidP="00251342">
      <w:pPr>
        <w:rPr>
          <w:ins w:id="2" w:author="华章 吕" w:date="2024-07-22T10:42:00Z"/>
        </w:rPr>
      </w:pPr>
      <w:ins w:id="3" w:author="华章 吕" w:date="2024-07-22T10:43:00Z">
        <w:r>
          <w:t xml:space="preserve">The </w:t>
        </w:r>
        <w:r w:rsidRPr="00AE0A6F">
          <w:t xml:space="preserve">UPF event exposure service </w:t>
        </w:r>
      </w:ins>
      <w:ins w:id="4" w:author="华章 吕" w:date="2024-07-22T10:44:00Z">
        <w:r>
          <w:t>may be</w:t>
        </w:r>
      </w:ins>
      <w:ins w:id="5" w:author="华章 吕" w:date="2024-07-22T10:43:00Z">
        <w:r w:rsidRPr="00AE0A6F">
          <w:t xml:space="preserve"> enhanced to allow NF consumer to obtain one NATed UE public IP address and Port for a particular PDU Session, based on the private UE IP address allocated by 5GC.</w:t>
        </w:r>
      </w:ins>
      <w:ins w:id="6" w:author="华章 吕" w:date="2024-07-22T10:44:00Z">
        <w:r>
          <w:t xml:space="preserve"> </w:t>
        </w:r>
      </w:ins>
      <w:ins w:id="7" w:author="华章 吕" w:date="2024-07-22T10:42:00Z">
        <w:r>
          <w:t>An UPF which is deployed with NA</w:t>
        </w:r>
      </w:ins>
      <w:ins w:id="8" w:author="华章 吕" w:date="2024-07-22T10:44:00Z">
        <w:r>
          <w:t>T</w:t>
        </w:r>
      </w:ins>
      <w:ins w:id="9" w:author="华章 吕" w:date="2024-07-22T10:42:00Z">
        <w:r>
          <w:t xml:space="preserve"> functionality may support to provide the </w:t>
        </w:r>
      </w:ins>
      <w:ins w:id="10" w:author="华章 吕" w:date="2024-07-22T10:44:00Z">
        <w:r>
          <w:t>public</w:t>
        </w:r>
      </w:ins>
      <w:ins w:id="11" w:author="华章 吕" w:date="2024-07-22T10:42:00Z">
        <w:r>
          <w:t xml:space="preserve"> UE IP address </w:t>
        </w:r>
      </w:ins>
      <w:ins w:id="12" w:author="华章 吕" w:date="2024-07-22T10:44:00Z">
        <w:r>
          <w:t xml:space="preserve">and port number </w:t>
        </w:r>
      </w:ins>
      <w:ins w:id="13" w:author="华章 吕" w:date="2024-07-22T10:42:00Z">
        <w:r>
          <w:t xml:space="preserve">to </w:t>
        </w:r>
      </w:ins>
      <w:ins w:id="14" w:author="华章 吕" w:date="2024-07-22T10:47:00Z">
        <w:r w:rsidR="003A7554">
          <w:t>consumer</w:t>
        </w:r>
      </w:ins>
      <w:ins w:id="15" w:author="华章 吕" w:date="2024-07-22T10:42:00Z">
        <w:r>
          <w:t xml:space="preserve"> based on </w:t>
        </w:r>
      </w:ins>
      <w:proofErr w:type="spellStart"/>
      <w:ins w:id="16" w:author="huazhang - 0820a" w:date="2024-08-20T15:32:00Z">
        <w:r w:rsidR="003E7089">
          <w:t>Nupf_EventExposure_Subscription</w:t>
        </w:r>
        <w:proofErr w:type="spellEnd"/>
        <w:r w:rsidR="003E7089">
          <w:t xml:space="preserve"> request that</w:t>
        </w:r>
      </w:ins>
      <w:ins w:id="17" w:author="华章 吕" w:date="2024-07-22T10:42:00Z">
        <w:r>
          <w:t xml:space="preserve"> containing </w:t>
        </w:r>
      </w:ins>
      <w:ins w:id="18" w:author="华章 吕" w:date="2024-07-22T10:48:00Z">
        <w:r w:rsidR="003A7554">
          <w:t>private</w:t>
        </w:r>
      </w:ins>
      <w:ins w:id="19" w:author="华章 吕" w:date="2024-07-22T10:42:00Z">
        <w:r>
          <w:t xml:space="preserve"> IP address</w:t>
        </w:r>
      </w:ins>
      <w:ins w:id="20" w:author="华章 吕" w:date="2024-08-06T15:17:00Z">
        <w:r w:rsidR="00AB280F">
          <w:t>,</w:t>
        </w:r>
      </w:ins>
      <w:ins w:id="21" w:author="华章 吕" w:date="2024-07-22T10:48:00Z">
        <w:r w:rsidR="003A7554">
          <w:t xml:space="preserve"> </w:t>
        </w:r>
      </w:ins>
      <w:ins w:id="22" w:author="huazhang - 0820a" w:date="2024-08-22T12:24:00Z">
        <w:r w:rsidR="00D509ED" w:rsidRPr="00F0471F">
          <w:t>an IP address of the remote end IP domain</w:t>
        </w:r>
      </w:ins>
      <w:ins w:id="23" w:author="华章 吕" w:date="2024-08-06T15:17:00Z">
        <w:r w:rsidR="00AB280F">
          <w:t xml:space="preserve">, </w:t>
        </w:r>
      </w:ins>
      <w:ins w:id="24" w:author="华章 吕" w:date="2024-07-22T10:48:00Z">
        <w:r w:rsidR="003A7554">
          <w:t xml:space="preserve">and optionally </w:t>
        </w:r>
        <w:r w:rsidR="003A7554" w:rsidRPr="00AE0A6F">
          <w:t xml:space="preserve">DNN, S-NSSAI, IP domain, </w:t>
        </w:r>
      </w:ins>
      <w:ins w:id="25" w:author="华章 吕" w:date="2024-07-22T10:42:00Z">
        <w:r>
          <w:t>as described in clause </w:t>
        </w:r>
      </w:ins>
      <w:ins w:id="26" w:author="huazhang - 0820a" w:date="2024-08-22T12:25:00Z">
        <w:r w:rsidR="006D1186">
          <w:t>6.2.8.2.4</w:t>
        </w:r>
      </w:ins>
      <w:ins w:id="27" w:author="华章 吕" w:date="2024-07-22T10:42:00Z">
        <w:r>
          <w:t xml:space="preserve"> of TS 23.</w:t>
        </w:r>
      </w:ins>
      <w:ins w:id="28" w:author="huazhang - 0820a" w:date="2024-08-22T12:25:00Z">
        <w:r w:rsidR="006D1186">
          <w:t>288</w:t>
        </w:r>
      </w:ins>
      <w:ins w:id="29" w:author="华章 吕" w:date="2024-07-22T10:42:00Z">
        <w:r>
          <w:t> [</w:t>
        </w:r>
      </w:ins>
      <w:ins w:id="30" w:author="huazhang - 0820a" w:date="2024-08-22T12:27:00Z">
        <w:r w:rsidR="006D1186">
          <w:t>5</w:t>
        </w:r>
      </w:ins>
      <w:ins w:id="31" w:author="华章 吕" w:date="2024-07-22T10:42:00Z">
        <w:r>
          <w:t>]</w:t>
        </w:r>
      </w:ins>
      <w:ins w:id="32" w:author="华章 吕" w:date="2024-07-22T10:49:00Z">
        <w:r w:rsidR="00562578">
          <w:t xml:space="preserve"> for information flow for getting public UE IP address and port number</w:t>
        </w:r>
      </w:ins>
      <w:ins w:id="33" w:author="华章 吕" w:date="2024-07-22T10:42:00Z">
        <w:r>
          <w:t>.</w:t>
        </w:r>
      </w:ins>
      <w:ins w:id="34" w:author="huazhang - 0820a" w:date="2024-08-20T15:32:00Z">
        <w:r w:rsidR="003E7089">
          <w:t xml:space="preserve"> </w:t>
        </w:r>
      </w:ins>
    </w:p>
    <w:p w14:paraId="5D54140C" w14:textId="77777777" w:rsidR="00565AD1" w:rsidRPr="00251342" w:rsidRDefault="00565AD1">
      <w:pPr>
        <w:rPr>
          <w:noProof/>
        </w:rPr>
      </w:pPr>
    </w:p>
    <w:p w14:paraId="73F93C30" w14:textId="3B86ED4E" w:rsidR="00565AD1" w:rsidRDefault="00565AD1">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0CCF" w14:textId="77777777" w:rsidR="00C543F0" w:rsidRDefault="00C543F0">
      <w:r>
        <w:separator/>
      </w:r>
    </w:p>
  </w:endnote>
  <w:endnote w:type="continuationSeparator" w:id="0">
    <w:p w14:paraId="60E1A78C" w14:textId="77777777" w:rsidR="00C543F0" w:rsidRDefault="00C5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A32F" w14:textId="77777777" w:rsidR="00C543F0" w:rsidRDefault="00C543F0">
      <w:r>
        <w:separator/>
      </w:r>
    </w:p>
  </w:footnote>
  <w:footnote w:type="continuationSeparator" w:id="0">
    <w:p w14:paraId="22B28B3B" w14:textId="77777777" w:rsidR="00C543F0" w:rsidRDefault="00C5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4591128">
    <w:abstractNumId w:val="10"/>
  </w:num>
  <w:num w:numId="2" w16cid:durableId="331495999">
    <w:abstractNumId w:val="9"/>
  </w:num>
  <w:num w:numId="3" w16cid:durableId="1121000969">
    <w:abstractNumId w:val="7"/>
  </w:num>
  <w:num w:numId="4" w16cid:durableId="71971357">
    <w:abstractNumId w:val="6"/>
  </w:num>
  <w:num w:numId="5" w16cid:durableId="81533548">
    <w:abstractNumId w:val="5"/>
  </w:num>
  <w:num w:numId="6" w16cid:durableId="1246648305">
    <w:abstractNumId w:val="4"/>
  </w:num>
  <w:num w:numId="7" w16cid:durableId="1535194932">
    <w:abstractNumId w:val="8"/>
  </w:num>
  <w:num w:numId="8" w16cid:durableId="516385703">
    <w:abstractNumId w:val="3"/>
  </w:num>
  <w:num w:numId="9" w16cid:durableId="1083337220">
    <w:abstractNumId w:val="2"/>
  </w:num>
  <w:num w:numId="10" w16cid:durableId="541556333">
    <w:abstractNumId w:val="1"/>
  </w:num>
  <w:num w:numId="11" w16cid:durableId="969676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huazhang - 0820a">
    <w15:presenceInfo w15:providerId="None" w15:userId="huazhang - 0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27D7F"/>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4DBA"/>
    <w:rsid w:val="000A1C42"/>
    <w:rsid w:val="000A4684"/>
    <w:rsid w:val="000A490C"/>
    <w:rsid w:val="000A4BD3"/>
    <w:rsid w:val="000A5221"/>
    <w:rsid w:val="000A6394"/>
    <w:rsid w:val="000B0200"/>
    <w:rsid w:val="000B3E1A"/>
    <w:rsid w:val="000B58F9"/>
    <w:rsid w:val="000B7FED"/>
    <w:rsid w:val="000C038A"/>
    <w:rsid w:val="000C370B"/>
    <w:rsid w:val="000C489E"/>
    <w:rsid w:val="000C6598"/>
    <w:rsid w:val="000D196E"/>
    <w:rsid w:val="000D31ED"/>
    <w:rsid w:val="000D44B3"/>
    <w:rsid w:val="000E1C43"/>
    <w:rsid w:val="000E5D4F"/>
    <w:rsid w:val="000F0601"/>
    <w:rsid w:val="000F2C51"/>
    <w:rsid w:val="000F2D19"/>
    <w:rsid w:val="000F7B84"/>
    <w:rsid w:val="001012F4"/>
    <w:rsid w:val="00104BEE"/>
    <w:rsid w:val="00105CFF"/>
    <w:rsid w:val="00110EA4"/>
    <w:rsid w:val="001145C7"/>
    <w:rsid w:val="00115F40"/>
    <w:rsid w:val="00117109"/>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1342"/>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6972"/>
    <w:rsid w:val="003431F9"/>
    <w:rsid w:val="0034747B"/>
    <w:rsid w:val="003511E7"/>
    <w:rsid w:val="003609EF"/>
    <w:rsid w:val="00361095"/>
    <w:rsid w:val="0036133D"/>
    <w:rsid w:val="0036149C"/>
    <w:rsid w:val="0036231A"/>
    <w:rsid w:val="003629B2"/>
    <w:rsid w:val="00364167"/>
    <w:rsid w:val="00364E3D"/>
    <w:rsid w:val="00367BFF"/>
    <w:rsid w:val="00374DD4"/>
    <w:rsid w:val="00376E5B"/>
    <w:rsid w:val="00377C9E"/>
    <w:rsid w:val="00381472"/>
    <w:rsid w:val="00385A8D"/>
    <w:rsid w:val="00387761"/>
    <w:rsid w:val="00395413"/>
    <w:rsid w:val="003964D0"/>
    <w:rsid w:val="003A082A"/>
    <w:rsid w:val="003A0D11"/>
    <w:rsid w:val="003A14F4"/>
    <w:rsid w:val="003A3669"/>
    <w:rsid w:val="003A7554"/>
    <w:rsid w:val="003A7865"/>
    <w:rsid w:val="003B0017"/>
    <w:rsid w:val="003B0BE7"/>
    <w:rsid w:val="003B0C25"/>
    <w:rsid w:val="003B1F35"/>
    <w:rsid w:val="003B562A"/>
    <w:rsid w:val="003B77A9"/>
    <w:rsid w:val="003C3F22"/>
    <w:rsid w:val="003D4DDB"/>
    <w:rsid w:val="003E1A36"/>
    <w:rsid w:val="003E1D90"/>
    <w:rsid w:val="003E2EFD"/>
    <w:rsid w:val="003E7089"/>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17493"/>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62578"/>
    <w:rsid w:val="00565AD1"/>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5ABF"/>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1186"/>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364F"/>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2CF2"/>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6629"/>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337B"/>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280F"/>
    <w:rsid w:val="00AB332C"/>
    <w:rsid w:val="00AB408F"/>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B6"/>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9BE"/>
    <w:rsid w:val="00C22B34"/>
    <w:rsid w:val="00C24E1D"/>
    <w:rsid w:val="00C25A37"/>
    <w:rsid w:val="00C277A1"/>
    <w:rsid w:val="00C33A92"/>
    <w:rsid w:val="00C33B30"/>
    <w:rsid w:val="00C36C2E"/>
    <w:rsid w:val="00C40F17"/>
    <w:rsid w:val="00C5115F"/>
    <w:rsid w:val="00C53BC0"/>
    <w:rsid w:val="00C543F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265E"/>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09ED"/>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433"/>
    <w:rsid w:val="00E40F97"/>
    <w:rsid w:val="00E4221E"/>
    <w:rsid w:val="00E444DE"/>
    <w:rsid w:val="00E52834"/>
    <w:rsid w:val="00E60ABC"/>
    <w:rsid w:val="00E61469"/>
    <w:rsid w:val="00E64158"/>
    <w:rsid w:val="00E65C64"/>
    <w:rsid w:val="00E67043"/>
    <w:rsid w:val="00E702BE"/>
    <w:rsid w:val="00E703DC"/>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17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234</cp:revision>
  <cp:lastPrinted>1900-01-01T05:00:00Z</cp:lastPrinted>
  <dcterms:created xsi:type="dcterms:W3CDTF">2022-10-31T08:28:00Z</dcterms:created>
  <dcterms:modified xsi:type="dcterms:W3CDTF">2024-08-23T05:57:00Z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